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8"/>
        </w:tabs>
        <w:rPr>
          <w:rFonts w:hint="default" w:ascii="Arial" w:hAnsi="Arial" w:eastAsia="宋体" w:cs="Arial"/>
          <w:b/>
          <w:sz w:val="24"/>
          <w:szCs w:val="24"/>
          <w:lang w:val="en-US" w:eastAsia="zh-CN"/>
        </w:rPr>
      </w:pPr>
      <w:r>
        <w:rPr>
          <w:rFonts w:ascii="Arial" w:hAnsi="Arial" w:cs="Arial"/>
          <w:b/>
          <w:bCs/>
          <w:sz w:val="24"/>
          <w:szCs w:val="24"/>
        </w:rPr>
        <w:t>SA WG2 Meeting #170</w:t>
      </w:r>
      <w:r>
        <w:rPr>
          <w:rFonts w:ascii="Arial" w:hAnsi="Arial" w:cs="Arial"/>
          <w:b/>
          <w:bCs/>
          <w:sz w:val="24"/>
          <w:szCs w:val="24"/>
        </w:rPr>
        <w:tab/>
      </w:r>
      <w:r>
        <w:rPr>
          <w:rFonts w:ascii="Arial" w:hAnsi="Arial" w:cs="Arial"/>
          <w:b/>
          <w:bCs/>
          <w:sz w:val="24"/>
          <w:szCs w:val="24"/>
        </w:rPr>
        <w:t>S2-250</w:t>
      </w:r>
      <w:r>
        <w:rPr>
          <w:rFonts w:hint="eastAsia" w:ascii="Arial" w:hAnsi="Arial" w:cs="Arial"/>
          <w:b/>
          <w:bCs/>
          <w:sz w:val="24"/>
          <w:szCs w:val="24"/>
          <w:lang w:val="en-US" w:eastAsia="zh-CN"/>
        </w:rPr>
        <w:t>6356</w:t>
      </w:r>
      <w:bookmarkStart w:id="5" w:name="_GoBack"/>
      <w:bookmarkEnd w:id="5"/>
    </w:p>
    <w:p>
      <w:pPr>
        <w:pBdr>
          <w:bottom w:val="single" w:color="auto" w:sz="6" w:space="0"/>
        </w:pBdr>
        <w:tabs>
          <w:tab w:val="right" w:pos="9638"/>
        </w:tabs>
        <w:rPr>
          <w:rFonts w:ascii="Arial" w:hAnsi="Arial" w:eastAsia="Yu Mincho" w:cs="Arial"/>
          <w:b/>
          <w:sz w:val="24"/>
          <w:szCs w:val="24"/>
        </w:rPr>
      </w:pPr>
      <w:r>
        <w:rPr>
          <w:rFonts w:ascii="Arial" w:hAnsi="Arial" w:cs="Arial"/>
          <w:b/>
          <w:bCs/>
          <w:sz w:val="24"/>
        </w:rPr>
        <w:t>25 – 29 Aug, 2025, Goteborg , SE</w:t>
      </w:r>
      <w:r>
        <w:rPr>
          <w:rFonts w:ascii="Arial" w:hAnsi="Arial" w:cs="Arial"/>
          <w:b/>
          <w:bCs/>
          <w:sz w:val="24"/>
        </w:rPr>
        <w:tab/>
      </w:r>
    </w:p>
    <w:p>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cs="Arial"/>
          <w:b/>
          <w:lang w:val="en-US" w:eastAsia="zh-CN"/>
        </w:rPr>
        <w:t>China Unicom, China Telecom, CATT</w:t>
      </w:r>
    </w:p>
    <w:p>
      <w:pPr>
        <w:ind w:left="2127" w:hanging="2127"/>
        <w:rPr>
          <w:rFonts w:hint="default" w:ascii="Arial" w:hAnsi="Arial" w:cs="Arial"/>
          <w:b/>
          <w:highlight w:val="yellow"/>
          <w:lang w:val="en-US" w:eastAsia="zh-CN"/>
        </w:rPr>
      </w:pPr>
      <w:r>
        <w:rPr>
          <w:rFonts w:ascii="Arial" w:hAnsi="Arial" w:cs="Arial"/>
          <w:b/>
        </w:rPr>
        <w:t>Title:</w:t>
      </w:r>
      <w:r>
        <w:rPr>
          <w:rFonts w:ascii="Arial" w:hAnsi="Arial" w:cs="Arial"/>
          <w:b/>
        </w:rPr>
        <w:tab/>
      </w:r>
      <w:r>
        <w:rPr>
          <w:rFonts w:ascii="Arial" w:hAnsi="Arial" w:cs="Arial"/>
          <w:b/>
          <w:highlight w:val="none"/>
        </w:rPr>
        <w:t>[WT#</w:t>
      </w:r>
      <w:r>
        <w:rPr>
          <w:rFonts w:hint="eastAsia" w:ascii="Arial" w:hAnsi="Arial" w:cs="Arial"/>
          <w:b/>
          <w:highlight w:val="none"/>
          <w:lang w:val="en-US" w:eastAsia="zh-CN"/>
        </w:rPr>
        <w:t>1.2, Network Sharing</w:t>
      </w:r>
      <w:r>
        <w:rPr>
          <w:rFonts w:ascii="Arial" w:hAnsi="Arial" w:cs="Arial"/>
          <w:b/>
          <w:highlight w:val="none"/>
        </w:rPr>
        <w:t xml:space="preserve">] </w:t>
      </w:r>
      <w:r>
        <w:rPr>
          <w:rFonts w:hint="eastAsia" w:ascii="Arial" w:hAnsi="Arial" w:cs="Arial"/>
          <w:b/>
          <w:highlight w:val="none"/>
          <w:lang w:val="en-US" w:eastAsia="zh-CN"/>
        </w:rPr>
        <w:t>Architectural requirements on 6G network sharing</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Agreement</w:t>
      </w:r>
    </w:p>
    <w:p>
      <w:pPr>
        <w:ind w:left="2127" w:hanging="2127"/>
        <w:rPr>
          <w:rFonts w:hint="default" w:ascii="Arial" w:hAnsi="Arial" w:eastAsia="宋体" w:cs="Arial"/>
          <w:b/>
          <w:highlight w:val="none"/>
          <w:lang w:val="en-US" w:eastAsia="zh-CN"/>
        </w:rPr>
      </w:pPr>
      <w:r>
        <w:rPr>
          <w:rFonts w:ascii="Arial" w:hAnsi="Arial" w:cs="Arial"/>
          <w:b/>
          <w:highlight w:val="none"/>
        </w:rPr>
        <w:t>Agenda Item:</w:t>
      </w:r>
      <w:r>
        <w:rPr>
          <w:rFonts w:ascii="Arial" w:hAnsi="Arial" w:cs="Arial"/>
          <w:b/>
          <w:highlight w:val="none"/>
        </w:rPr>
        <w:tab/>
      </w:r>
      <w:r>
        <w:rPr>
          <w:rFonts w:hint="eastAsia" w:ascii="Arial" w:hAnsi="Arial" w:cs="Arial"/>
          <w:b/>
          <w:highlight w:val="none"/>
          <w:lang w:val="en-US" w:eastAsia="zh-CN"/>
        </w:rPr>
        <w:t>20.6.1.2</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FS_6G_ARC/Rel-20</w:t>
      </w:r>
    </w:p>
    <w:p>
      <w:pPr>
        <w:rPr>
          <w:rFonts w:hint="default" w:ascii="Arial" w:hAnsi="Arial" w:eastAsia="宋体" w:cs="Arial"/>
          <w:i/>
          <w:lang w:val="en-US" w:eastAsia="zh-CN"/>
        </w:rPr>
      </w:pPr>
      <w:r>
        <w:rPr>
          <w:rFonts w:ascii="Arial" w:hAnsi="Arial" w:cs="Arial"/>
          <w:i/>
        </w:rPr>
        <w:t xml:space="preserve">Abstract of the contribution: This </w:t>
      </w:r>
      <w:r>
        <w:rPr>
          <w:rFonts w:hint="eastAsia" w:ascii="Arial" w:hAnsi="Arial" w:cs="Arial"/>
          <w:i/>
          <w:lang w:val="en-US" w:eastAsia="zh-CN"/>
        </w:rPr>
        <w:t>pCR is intending to justify on why and how to consider the 6G network sharing in SA2 R20 6G study and give the architectural requirements for 6G network sharing.</w:t>
      </w:r>
    </w:p>
    <w:p>
      <w:pPr>
        <w:pStyle w:val="3"/>
        <w:rPr>
          <w:rFonts w:cs="Arial"/>
          <w:sz w:val="32"/>
          <w:szCs w:val="18"/>
        </w:rPr>
      </w:pPr>
      <w:r>
        <w:rPr>
          <w:rFonts w:cs="Arial"/>
          <w:sz w:val="32"/>
          <w:szCs w:val="18"/>
        </w:rPr>
        <w:t>1. Justifications</w:t>
      </w:r>
    </w:p>
    <w:p>
      <w:pPr>
        <w:rPr>
          <w:rFonts w:hint="default" w:eastAsia="等线"/>
          <w:b/>
          <w:bCs/>
          <w:lang w:val="en-US" w:eastAsia="zh-CN"/>
        </w:rPr>
      </w:pPr>
      <w:bookmarkStart w:id="0" w:name="_Hlk87257355"/>
      <w:r>
        <w:rPr>
          <w:rFonts w:hint="eastAsia" w:eastAsia="等线"/>
          <w:b/>
          <w:bCs/>
          <w:lang w:val="en-US" w:eastAsia="zh-CN"/>
        </w:rPr>
        <w:t>1.1 Observations on 6G network sharing</w:t>
      </w:r>
    </w:p>
    <w:p>
      <w:pPr>
        <w:rPr>
          <w:rFonts w:eastAsia="等线"/>
          <w:lang w:eastAsia="zh-CN"/>
        </w:rPr>
      </w:pPr>
      <w:r>
        <w:t>With the resources and infrastructure</w:t>
      </w:r>
      <w:r>
        <w:rPr>
          <w:rFonts w:hint="eastAsia"/>
          <w:lang w:val="en-US" w:eastAsia="zh-CN"/>
        </w:rPr>
        <w:t>s</w:t>
      </w:r>
      <w:r>
        <w:t xml:space="preserve"> of 6G identified, they need to be efficiently utilized. Network sharing technology is well known as a typical technology in this area that needs to be considered by service providers. Previously, network sharing technology has been incorporated into 3GPP standards as a fundamental feature in various generations of mobile communication technologies.</w:t>
      </w:r>
    </w:p>
    <w:p>
      <w:pPr>
        <w:rPr>
          <w:rFonts w:eastAsia="等线"/>
          <w:lang w:eastAsia="zh-CN"/>
        </w:rPr>
      </w:pPr>
      <w:r>
        <w:rPr>
          <w:rFonts w:eastAsia="等线"/>
          <w:lang w:eastAsia="zh-CN"/>
        </w:rPr>
        <w:t>Considering the time plan for industrialization of the future 6G system, the network sharing</w:t>
      </w:r>
      <w:r>
        <w:rPr>
          <w:rFonts w:hint="eastAsia" w:eastAsia="等线"/>
          <w:lang w:val="en-US" w:eastAsia="zh-CN"/>
        </w:rPr>
        <w:t xml:space="preserve"> technology</w:t>
      </w:r>
      <w:r>
        <w:rPr>
          <w:rFonts w:eastAsia="等线"/>
          <w:lang w:eastAsia="zh-CN"/>
        </w:rPr>
        <w:t xml:space="preserve"> needs to be </w:t>
      </w:r>
      <w:r>
        <w:rPr>
          <w:rFonts w:hint="eastAsia" w:eastAsia="等线"/>
          <w:lang w:val="en-US" w:eastAsia="zh-CN"/>
        </w:rPr>
        <w:t>included</w:t>
      </w:r>
      <w:r>
        <w:rPr>
          <w:rFonts w:eastAsia="等线"/>
          <w:lang w:eastAsia="zh-CN"/>
        </w:rPr>
        <w:t xml:space="preserve"> at the beginning </w:t>
      </w:r>
      <w:r>
        <w:rPr>
          <w:rFonts w:hint="eastAsia" w:eastAsia="等线"/>
          <w:lang w:val="en-US" w:eastAsia="zh-CN"/>
        </w:rPr>
        <w:t xml:space="preserve">Release </w:t>
      </w:r>
      <w:r>
        <w:rPr>
          <w:rFonts w:eastAsia="等线"/>
          <w:lang w:eastAsia="zh-CN"/>
        </w:rPr>
        <w:t>of the 6G network design, including:</w:t>
      </w:r>
    </w:p>
    <w:p>
      <w:pPr>
        <w:pStyle w:val="124"/>
        <w:numPr>
          <w:ilvl w:val="2"/>
          <w:numId w:val="4"/>
        </w:numPr>
        <w:ind w:left="0" w:leftChars="0" w:firstLine="0" w:firstLineChars="0"/>
        <w:rPr>
          <w:rFonts w:eastAsia="等线"/>
        </w:rPr>
      </w:pPr>
      <w:r>
        <w:rPr>
          <w:rFonts w:eastAsia="等线"/>
        </w:rPr>
        <w:t xml:space="preserve">Like traditional 5G network sharing technologies, 6G network sharing technologies enable multiple operators to share </w:t>
      </w:r>
      <w:r>
        <w:rPr>
          <w:rFonts w:hint="eastAsia" w:eastAsia="等线"/>
          <w:lang w:eastAsia="zh-CN"/>
        </w:rPr>
        <w:t xml:space="preserve">network </w:t>
      </w:r>
      <w:r>
        <w:rPr>
          <w:rFonts w:hint="eastAsia" w:eastAsia="等线"/>
          <w:lang w:val="en-US" w:eastAsia="zh-CN"/>
        </w:rPr>
        <w:t xml:space="preserve">access </w:t>
      </w:r>
      <w:r>
        <w:rPr>
          <w:rFonts w:hint="eastAsia" w:eastAsia="等线"/>
          <w:lang w:eastAsia="zh-CN"/>
        </w:rPr>
        <w:t>r</w:t>
      </w:r>
      <w:r>
        <w:rPr>
          <w:rFonts w:eastAsia="等线"/>
        </w:rPr>
        <w:t xml:space="preserve">esources such as new 6G </w:t>
      </w:r>
      <w:r>
        <w:rPr>
          <w:rFonts w:eastAsia="MS Mincho"/>
        </w:rPr>
        <w:t>radio access network</w:t>
      </w:r>
      <w:r>
        <w:rPr>
          <w:rFonts w:eastAsia="等线"/>
        </w:rPr>
        <w:t xml:space="preserve">, </w:t>
      </w:r>
      <w:r>
        <w:rPr>
          <w:rFonts w:hint="eastAsia" w:eastAsia="等线"/>
          <w:lang w:val="en-US" w:eastAsia="zh-CN"/>
        </w:rPr>
        <w:t>NTN access network</w:t>
      </w:r>
      <w:r>
        <w:rPr>
          <w:rFonts w:hint="eastAsia" w:eastAsia="等线"/>
        </w:rPr>
        <w:t xml:space="preserve">, </w:t>
      </w:r>
      <w:r>
        <w:rPr>
          <w:rFonts w:eastAsia="等线"/>
        </w:rPr>
        <w:t>etc</w:t>
      </w:r>
      <w:r>
        <w:rPr>
          <w:rFonts w:hint="eastAsia" w:eastAsia="等线"/>
        </w:rPr>
        <w:t>.</w:t>
      </w:r>
    </w:p>
    <w:p>
      <w:pPr>
        <w:pStyle w:val="124"/>
        <w:numPr>
          <w:ilvl w:val="2"/>
          <w:numId w:val="4"/>
        </w:numPr>
        <w:ind w:left="0" w:leftChars="0" w:firstLine="0" w:firstLineChars="0"/>
        <w:rPr>
          <w:rFonts w:eastAsia="等线"/>
        </w:rPr>
      </w:pPr>
      <w:bookmarkStart w:id="1" w:name="_Hlk189859314"/>
      <w:r>
        <w:rPr>
          <w:rFonts w:eastAsia="等线"/>
        </w:rPr>
        <w:t>Ex</w:t>
      </w:r>
      <w:r>
        <w:rPr>
          <w:rFonts w:hint="eastAsia" w:eastAsia="等线"/>
        </w:rPr>
        <w:t>tending</w:t>
      </w:r>
      <w:r>
        <w:rPr>
          <w:rFonts w:eastAsia="等线"/>
        </w:rPr>
        <w:t xml:space="preserve"> the scope</w:t>
      </w:r>
      <w:bookmarkEnd w:id="1"/>
      <w:r>
        <w:rPr>
          <w:rFonts w:eastAsia="等线"/>
        </w:rPr>
        <w:t xml:space="preserve"> and types of resources </w:t>
      </w:r>
      <w:r>
        <w:rPr>
          <w:rFonts w:hint="eastAsia" w:eastAsia="等线"/>
        </w:rPr>
        <w:t xml:space="preserve">and </w:t>
      </w:r>
      <w:r>
        <w:rPr>
          <w:rFonts w:eastAsia="等线"/>
        </w:rPr>
        <w:t>infrastructure</w:t>
      </w:r>
      <w:r>
        <w:rPr>
          <w:rFonts w:hint="eastAsia" w:eastAsia="等线"/>
          <w:lang w:val="en-US" w:eastAsia="zh-CN"/>
        </w:rPr>
        <w:t>s</w:t>
      </w:r>
      <w:r>
        <w:rPr>
          <w:rFonts w:eastAsia="等线"/>
        </w:rPr>
        <w:t xml:space="preserve"> to be shared, such as sharing network </w:t>
      </w:r>
      <w:r>
        <w:rPr>
          <w:rFonts w:hint="eastAsia" w:eastAsia="等线"/>
          <w:lang w:val="en-US" w:eastAsia="zh-CN"/>
        </w:rPr>
        <w:t xml:space="preserve">resources of new feature </w:t>
      </w:r>
      <w:r>
        <w:rPr>
          <w:rFonts w:eastAsia="等线"/>
        </w:rPr>
        <w:t xml:space="preserve">(e.g. </w:t>
      </w:r>
      <w:r>
        <w:rPr>
          <w:rFonts w:hint="eastAsia" w:eastAsia="等线"/>
          <w:lang w:val="en-US" w:eastAsia="zh-CN"/>
        </w:rPr>
        <w:t xml:space="preserve">sharing </w:t>
      </w:r>
      <w:r>
        <w:rPr>
          <w:rFonts w:eastAsia="等线"/>
        </w:rPr>
        <w:t>sensing resources</w:t>
      </w:r>
      <w:r>
        <w:rPr>
          <w:rFonts w:hint="eastAsia" w:eastAsia="等线"/>
          <w:lang w:val="en-US" w:eastAsia="zh-CN"/>
        </w:rPr>
        <w:t xml:space="preserve"> to enable the sensing feature</w:t>
      </w:r>
      <w:r>
        <w:rPr>
          <w:rFonts w:eastAsia="等线"/>
        </w:rPr>
        <w:t>).</w:t>
      </w:r>
    </w:p>
    <w:p>
      <w:pPr>
        <w:pStyle w:val="124"/>
        <w:numPr>
          <w:ilvl w:val="2"/>
          <w:numId w:val="4"/>
        </w:numPr>
        <w:ind w:left="0" w:leftChars="0" w:firstLine="0" w:firstLineChars="0"/>
        <w:rPr>
          <w:rFonts w:hint="default" w:eastAsia="等线"/>
          <w:lang w:val="en-US" w:eastAsia="zh-CN"/>
        </w:rPr>
      </w:pPr>
      <w:r>
        <w:rPr>
          <w:rFonts w:eastAsia="等线"/>
        </w:rPr>
        <w:t>Ex</w:t>
      </w:r>
      <w:r>
        <w:rPr>
          <w:rFonts w:hint="eastAsia" w:eastAsia="等线"/>
        </w:rPr>
        <w:t>tending</w:t>
      </w:r>
      <w:r>
        <w:rPr>
          <w:rFonts w:eastAsia="等线"/>
        </w:rPr>
        <w:t xml:space="preserve"> network sharing </w:t>
      </w:r>
      <w:r>
        <w:rPr>
          <w:rFonts w:hint="eastAsia" w:eastAsia="等线"/>
          <w:lang w:eastAsia="zh-CN"/>
        </w:rPr>
        <w:t xml:space="preserve">to support on demand </w:t>
      </w:r>
      <w:r>
        <w:rPr>
          <w:rFonts w:hint="eastAsia" w:eastAsia="等线"/>
          <w:lang w:val="en-US" w:eastAsia="zh-CN"/>
        </w:rPr>
        <w:t xml:space="preserve">network sharing or </w:t>
      </w:r>
      <w:r>
        <w:t>event triggered network sharing (e.g. disaster occurrence, network failure, overloaded situation, resource constraints)</w:t>
      </w:r>
      <w:r>
        <w:rPr>
          <w:rFonts w:hint="eastAsia"/>
          <w:lang w:val="en-US" w:eastAsia="zh-CN"/>
        </w:rPr>
        <w:t>.</w:t>
      </w:r>
    </w:p>
    <w:p>
      <w:pPr>
        <w:pStyle w:val="124"/>
        <w:numPr>
          <w:ilvl w:val="0"/>
          <w:numId w:val="0"/>
        </w:numPr>
        <w:spacing w:after="180"/>
        <w:rPr>
          <w:rFonts w:hint="default" w:eastAsia="等线"/>
          <w:lang w:val="en-US" w:eastAsia="zh-CN"/>
        </w:rPr>
      </w:pPr>
      <w:r>
        <w:rPr>
          <w:rFonts w:hint="eastAsia" w:eastAsia="等线"/>
          <w:lang w:val="en-US" w:eastAsia="zh-CN"/>
        </w:rPr>
        <w:t xml:space="preserve">6G network sharing </w:t>
      </w:r>
      <w:r>
        <w:t>can enhance the utilization of 6G network through strengthening inter-operator collaboration, thickening the value of network capacity and reducing the energy consumption of 6G networks, which is in line with the design concept of low-carbon and environmental protection for future networks.</w:t>
      </w:r>
    </w:p>
    <w:p>
      <w:pPr>
        <w:rPr>
          <w:rFonts w:hint="default"/>
          <w:lang w:val="en-US" w:eastAsia="zh-CN"/>
        </w:rPr>
      </w:pPr>
      <w:r>
        <w:rPr>
          <w:rFonts w:hint="eastAsia"/>
          <w:b/>
          <w:bCs/>
          <w:lang w:val="en-US" w:eastAsia="zh-CN"/>
        </w:rPr>
        <w:t>1.2 Analysis on the a</w:t>
      </w:r>
      <w:r>
        <w:rPr>
          <w:b/>
          <w:bCs/>
          <w:lang w:eastAsia="zh-CN"/>
        </w:rPr>
        <w:t xml:space="preserve">rchitectural </w:t>
      </w:r>
      <w:r>
        <w:rPr>
          <w:rFonts w:hint="eastAsia"/>
          <w:b/>
          <w:bCs/>
          <w:lang w:val="en-US" w:eastAsia="zh-CN"/>
        </w:rPr>
        <w:t>impact</w:t>
      </w:r>
    </w:p>
    <w:p>
      <w:pPr>
        <w:rPr>
          <w:rFonts w:hint="eastAsia"/>
          <w:lang w:val="en-US" w:eastAsia="zh-CN"/>
        </w:rPr>
      </w:pPr>
      <w:r>
        <w:rPr>
          <w:rFonts w:hint="eastAsia"/>
          <w:lang w:val="en-US" w:eastAsia="zh-CN"/>
        </w:rPr>
        <w:t>Based on the observations above, the architectural impacts on 6G network sharing are considered as below:</w:t>
      </w:r>
    </w:p>
    <w:p>
      <w:pPr>
        <w:rPr>
          <w:rFonts w:hint="eastAsia"/>
          <w:lang w:val="en-US" w:eastAsia="zh-CN"/>
        </w:rPr>
      </w:pPr>
      <w:r>
        <w:rPr>
          <w:rFonts w:hint="eastAsia"/>
          <w:lang w:val="en-US" w:eastAsia="zh-CN"/>
        </w:rPr>
        <w:t xml:space="preserve">1.2.1) There are two existing network sharing </w:t>
      </w:r>
      <w:r>
        <w:rPr>
          <w:rFonts w:eastAsia="等线"/>
        </w:rPr>
        <w:t>technologies</w:t>
      </w:r>
      <w:r>
        <w:rPr>
          <w:rFonts w:hint="eastAsia"/>
          <w:lang w:val="en-US" w:eastAsia="zh-CN"/>
        </w:rPr>
        <w:t xml:space="preserve"> in 5G (5G MOCN and INS), they have their own scope of application to support the NG-RAN sharing. How to achieve them to support the 6G access resources (e.g., </w:t>
      </w:r>
      <w:r>
        <w:rPr>
          <w:rFonts w:eastAsia="等线"/>
        </w:rPr>
        <w:t xml:space="preserve">new 6G </w:t>
      </w:r>
      <w:r>
        <w:rPr>
          <w:rFonts w:eastAsia="MS Mincho"/>
        </w:rPr>
        <w:t xml:space="preserve">radio access </w:t>
      </w:r>
      <w:r>
        <w:rPr>
          <w:rFonts w:hint="eastAsia"/>
          <w:lang w:val="en-US" w:eastAsia="zh-CN"/>
        </w:rPr>
        <w:t>resource</w:t>
      </w:r>
      <w:r>
        <w:rPr>
          <w:rFonts w:eastAsia="等线"/>
        </w:rPr>
        <w:t>,</w:t>
      </w:r>
      <w:r>
        <w:rPr>
          <w:rFonts w:hint="eastAsia" w:eastAsia="等线"/>
          <w:lang w:val="en-US" w:eastAsia="zh-CN"/>
        </w:rPr>
        <w:t xml:space="preserve"> NTN access resource</w:t>
      </w:r>
      <w:r>
        <w:rPr>
          <w:rFonts w:hint="eastAsia"/>
          <w:lang w:val="en-US" w:eastAsia="zh-CN"/>
        </w:rPr>
        <w:t>) sharing on the basis of 6G network architecture should be considered.</w:t>
      </w:r>
    </w:p>
    <w:p>
      <w:pPr>
        <w:rPr>
          <w:rFonts w:hint="eastAsia"/>
          <w:lang w:val="en-US" w:eastAsia="zh-CN"/>
        </w:rPr>
      </w:pPr>
      <w:r>
        <w:rPr>
          <w:rFonts w:hint="eastAsia"/>
          <w:lang w:val="en-US" w:eastAsia="zh-CN"/>
        </w:rPr>
        <w:t>1.2.2) 6G system will support sensing and other features, the operators need to deploy the new network resources or infrastructures to support these features. In order to promote the rapid commercial deployment of these features, how to support to share these network resources, e.g. access resource with sensing capability in 6G network needs to be considered.</w:t>
      </w:r>
    </w:p>
    <w:p>
      <w:pPr>
        <w:rPr>
          <w:rFonts w:hint="default" w:eastAsia="宋体"/>
          <w:shd w:val="clear" w:color="auto" w:fill="FFFFFF" w:themeFill="background1"/>
          <w:lang w:val="en-US" w:eastAsia="zh-CN"/>
        </w:rPr>
      </w:pPr>
      <w:r>
        <w:rPr>
          <w:rFonts w:hint="eastAsia"/>
          <w:lang w:val="en-US" w:eastAsia="zh-CN"/>
        </w:rPr>
        <w:t xml:space="preserve">1.2.3) In order to </w:t>
      </w:r>
      <w:r>
        <w:t>support the on-demand network sharing</w:t>
      </w:r>
      <w:r>
        <w:rPr>
          <w:rFonts w:hint="eastAsia"/>
          <w:lang w:val="en-US" w:eastAsia="zh-CN"/>
        </w:rPr>
        <w:t xml:space="preserve"> or event triggered network sharing, </w:t>
      </w:r>
      <w:r>
        <w:t>the</w:t>
      </w:r>
      <w:r>
        <w:rPr>
          <w:rFonts w:hint="eastAsia"/>
          <w:lang w:val="en-US" w:eastAsia="zh-CN"/>
        </w:rPr>
        <w:t xml:space="preserve"> architecture design of 6G network sharing</w:t>
      </w:r>
      <w:r>
        <w:t xml:space="preserve"> </w:t>
      </w:r>
      <w:r>
        <w:rPr>
          <w:rFonts w:hint="eastAsia"/>
          <w:lang w:val="en-US" w:eastAsia="zh-CN"/>
        </w:rPr>
        <w:t xml:space="preserve">could be more flexible, e.g. considering the flexible trigger to turn on/off the 6G network sharing and </w:t>
      </w:r>
      <w:r>
        <w:rPr>
          <w:rFonts w:hint="eastAsia"/>
          <w:shd w:val="clear" w:color="auto" w:fill="FFFFFF" w:themeFill="background1"/>
          <w:lang w:val="en-US" w:eastAsia="zh-CN"/>
        </w:rPr>
        <w:t>reducing</w:t>
      </w:r>
      <w:r>
        <w:rPr>
          <w:rFonts w:eastAsia="宋体"/>
          <w:shd w:val="clear" w:color="auto" w:fill="FFFFFF" w:themeFill="background1"/>
          <w:lang w:eastAsia="zh-CN"/>
        </w:rPr>
        <w:t xml:space="preserve"> </w:t>
      </w:r>
      <w:r>
        <w:rPr>
          <w:rFonts w:hint="eastAsia"/>
          <w:shd w:val="clear" w:color="auto" w:fill="FFFFFF" w:themeFill="background1"/>
          <w:lang w:val="en-US" w:eastAsia="zh-CN"/>
        </w:rPr>
        <w:t>network</w:t>
      </w:r>
      <w:r>
        <w:rPr>
          <w:rFonts w:eastAsia="宋体"/>
          <w:shd w:val="clear" w:color="auto" w:fill="FFFFFF" w:themeFill="background1"/>
          <w:lang w:eastAsia="zh-CN"/>
        </w:rPr>
        <w:t xml:space="preserve"> </w:t>
      </w:r>
      <w:r>
        <w:rPr>
          <w:rFonts w:hint="eastAsia"/>
          <w:shd w:val="clear" w:color="auto" w:fill="FFFFFF" w:themeFill="background1"/>
          <w:lang w:val="en-US" w:eastAsia="zh-CN"/>
        </w:rPr>
        <w:t>sharing pre-</w:t>
      </w:r>
      <w:r>
        <w:rPr>
          <w:rFonts w:eastAsia="宋体"/>
          <w:shd w:val="clear" w:color="auto" w:fill="FFFFFF" w:themeFill="background1"/>
          <w:lang w:eastAsia="zh-CN"/>
        </w:rPr>
        <w:t>configurations</w:t>
      </w:r>
      <w:r>
        <w:rPr>
          <w:rFonts w:hint="eastAsia"/>
          <w:shd w:val="clear" w:color="auto" w:fill="FFFFFF" w:themeFill="background1"/>
          <w:lang w:val="en-US" w:eastAsia="zh-CN"/>
        </w:rPr>
        <w:t xml:space="preserve"> between the operators.</w:t>
      </w:r>
    </w:p>
    <w:p>
      <w:pPr>
        <w:rPr>
          <w:rFonts w:hint="default"/>
          <w:lang w:val="en-US" w:eastAsia="zh-CN"/>
        </w:rPr>
      </w:pPr>
      <w:r>
        <w:rPr>
          <w:rFonts w:hint="eastAsia"/>
          <w:b/>
          <w:bCs/>
          <w:lang w:val="en-US" w:eastAsia="zh-CN"/>
        </w:rPr>
        <w:t>1.3 Proposal on the architectural requirements</w:t>
      </w:r>
    </w:p>
    <w:p>
      <w:pPr>
        <w:rPr>
          <w:rFonts w:hint="eastAsia"/>
          <w:lang w:val="en-US" w:eastAsia="zh-CN"/>
        </w:rPr>
      </w:pPr>
      <w:r>
        <w:rPr>
          <w:rFonts w:hint="eastAsia"/>
          <w:lang w:val="en-US" w:eastAsia="zh-CN"/>
        </w:rPr>
        <w:t xml:space="preserve">For 1.2.1) and 1.2.2), the relevant SA2 works on 6G network sharing are dependent on the progress of the study on the overall network architecture and other features (e.g. NTN, sensing). Therefore, 1.2.1) and 1.2.2) can be summarized as the architectural requirements recorded in the SA2 R20 6G TR, i.e., the study on the overall network architecture and other features (e.g. NTN, sensing) needs to consider how to support the network sharing on the relevant network resources. </w:t>
      </w:r>
    </w:p>
    <w:p>
      <w:pPr>
        <w:rPr>
          <w:rFonts w:hint="eastAsia"/>
          <w:lang w:val="en-US" w:eastAsia="zh-CN"/>
        </w:rPr>
      </w:pPr>
      <w:r>
        <w:rPr>
          <w:rFonts w:hint="eastAsia"/>
          <w:lang w:val="en-US" w:eastAsia="zh-CN"/>
        </w:rPr>
        <w:t>For 1.2.3), when designing the architecture for 6G network sharing, it is important to consider the flexibility of network sharing trigger and the need to reduce network sharing pre-configurations between the operators. 1.2.3) is dependent on the related work on 6G network sharing and can also be summarized as a architectural requirement included in the SA2 R20 6G TR.</w:t>
      </w:r>
    </w:p>
    <w:p>
      <w:pPr>
        <w:rPr>
          <w:rFonts w:hint="default"/>
          <w:lang w:val="en-US" w:eastAsia="zh-CN"/>
        </w:rPr>
      </w:pPr>
      <w:r>
        <w:rPr>
          <w:rFonts w:hint="eastAsia"/>
          <w:lang w:val="en-US" w:eastAsia="zh-CN"/>
        </w:rPr>
        <w:t>Considering the factual deployment plan of 6G network, based on the progress of the SA2 R20 6G study and considering the architectural requirements on 6G network sharing, the SA2 normative work on 6G network sharing should start in the SA2 R21 6G TS.</w:t>
      </w:r>
    </w:p>
    <w:p>
      <w:pPr>
        <w:rPr>
          <w:rFonts w:hint="eastAsia"/>
          <w:b/>
          <w:bCs/>
          <w:u w:val="single"/>
          <w:lang w:val="en-US" w:eastAsia="zh-CN"/>
        </w:rPr>
      </w:pPr>
      <w:r>
        <w:rPr>
          <w:rFonts w:hint="eastAsia"/>
          <w:b/>
          <w:bCs/>
          <w:u w:val="single"/>
          <w:lang w:val="en-US" w:eastAsia="zh-CN"/>
        </w:rPr>
        <w:t>In summary, this pCR proposes the architectural requirements for 1.2.1), 1.2.2) and 1.2.3).</w:t>
      </w:r>
    </w:p>
    <w:p>
      <w:pPr>
        <w:rPr>
          <w:rFonts w:hint="default"/>
          <w:lang w:val="en-US" w:eastAsia="zh-CN"/>
        </w:rPr>
      </w:pPr>
    </w:p>
    <w:p>
      <w:pPr>
        <w:jc w:val="center"/>
        <w:rPr>
          <w:rFonts w:ascii="Arial" w:hAnsi="Arial" w:cs="Arial"/>
          <w:color w:val="FF0000"/>
          <w:sz w:val="36"/>
          <w:szCs w:val="36"/>
          <w:lang w:eastAsia="zh-CN"/>
        </w:rPr>
      </w:pPr>
      <w:r>
        <w:rPr>
          <w:rFonts w:ascii="Arial" w:hAnsi="Arial" w:cs="Arial"/>
          <w:color w:val="FF0000"/>
          <w:sz w:val="36"/>
          <w:szCs w:val="36"/>
        </w:rPr>
        <w:t>**** First Change ****</w:t>
      </w:r>
    </w:p>
    <w:bookmarkEnd w:id="0"/>
    <w:p>
      <w:pPr>
        <w:pStyle w:val="3"/>
      </w:pPr>
      <w:bookmarkStart w:id="2" w:name="_Toc122508433"/>
      <w:bookmarkStart w:id="3" w:name="_Toc204948586"/>
      <w:bookmarkStart w:id="4" w:name="_Toc204948713"/>
      <w:r>
        <w:t>4.2</w:t>
      </w:r>
      <w:r>
        <w:tab/>
      </w:r>
      <w:r>
        <w:t xml:space="preserve">Architectural </w:t>
      </w:r>
      <w:bookmarkEnd w:id="2"/>
      <w:r>
        <w:t>Requirements</w:t>
      </w:r>
      <w:bookmarkEnd w:id="3"/>
      <w:bookmarkEnd w:id="4"/>
    </w:p>
    <w:p>
      <w:pPr>
        <w:pStyle w:val="123"/>
        <w:rPr>
          <w:rFonts w:hint="eastAsia"/>
          <w:lang w:val="en-US" w:eastAsia="zh-CN"/>
        </w:rPr>
      </w:pPr>
      <w:r>
        <w:t>Editor's Note: This clause defines the architectural requirements that serve as the foundation for the study.</w:t>
      </w:r>
    </w:p>
    <w:p>
      <w:pPr>
        <w:pStyle w:val="124"/>
        <w:ind w:left="0" w:firstLine="0"/>
        <w:rPr>
          <w:ins w:id="0" w:author="CU-Tianqi Xing" w:date="2025-08-08T10:10:00Z"/>
          <w:rFonts w:hint="eastAsia"/>
          <w:lang w:val="en-US" w:eastAsia="zh-CN"/>
        </w:rPr>
      </w:pPr>
      <w:ins w:id="1" w:author="CU-Tianqi Xing" w:date="2025-08-08T10:10:00Z">
        <w:r>
          <w:rPr>
            <w:rFonts w:hint="eastAsia"/>
            <w:lang w:val="en-US" w:eastAsia="zh-CN"/>
          </w:rPr>
          <w:t>The architecture of 6G System shall:</w:t>
        </w:r>
      </w:ins>
    </w:p>
    <w:p>
      <w:pPr>
        <w:pStyle w:val="124"/>
        <w:ind w:left="0" w:firstLine="0"/>
        <w:rPr>
          <w:ins w:id="2" w:author="CU-Tianqi Xing" w:date="2025-08-08T10:10:00Z"/>
          <w:rFonts w:hint="eastAsia"/>
          <w:lang w:val="en-US" w:eastAsia="zh-CN"/>
        </w:rPr>
      </w:pPr>
      <w:ins w:id="3" w:author="CU-Tianqi Xing" w:date="2025-08-08T10:10:00Z">
        <w:r>
          <w:rPr>
            <w:rFonts w:hint="eastAsia"/>
            <w:lang w:val="en-US" w:eastAsia="zh-CN"/>
          </w:rPr>
          <w:t>Support network sharing:</w:t>
        </w:r>
      </w:ins>
    </w:p>
    <w:p>
      <w:pPr>
        <w:pStyle w:val="124"/>
        <w:numPr>
          <w:ilvl w:val="0"/>
          <w:numId w:val="5"/>
        </w:numPr>
        <w:ind w:left="0" w:firstLine="284" w:firstLineChars="0"/>
        <w:rPr>
          <w:ins w:id="4" w:author="CU-Tianqi Xing" w:date="2025-08-08T10:10:00Z"/>
          <w:rFonts w:hint="default"/>
          <w:lang w:val="en-US" w:eastAsia="zh-CN"/>
        </w:rPr>
      </w:pPr>
      <w:ins w:id="5" w:author="CU-Tianqi Xing" w:date="2025-08-08T10:10:00Z">
        <w:r>
          <w:rPr>
            <w:rFonts w:hint="eastAsia"/>
            <w:lang w:val="en-US" w:eastAsia="zh-CN"/>
          </w:rPr>
          <w:t xml:space="preserve">Support the </w:t>
        </w:r>
      </w:ins>
      <w:ins w:id="6" w:author="CU-Tianqi Xing" w:date="2025-08-08T10:10:00Z">
        <w:r>
          <w:rPr>
            <w:rFonts w:eastAsia="MS Mincho"/>
          </w:rPr>
          <w:t>network sharing architecture</w:t>
        </w:r>
      </w:ins>
      <w:ins w:id="7" w:author="CU-Tianqi Xing" w:date="2025-08-08T10:10:00Z">
        <w:r>
          <w:rPr>
            <w:rFonts w:hint="eastAsia"/>
            <w:lang w:val="en-US" w:eastAsia="zh-CN"/>
          </w:rPr>
          <w:t xml:space="preserve">s to share the 6G access resources (e.g., </w:t>
        </w:r>
      </w:ins>
      <w:ins w:id="8" w:author="CU-Tianqi Xing" w:date="2025-08-08T10:10:00Z">
        <w:r>
          <w:rPr>
            <w:rFonts w:eastAsia="等线"/>
          </w:rPr>
          <w:t xml:space="preserve">new 6G </w:t>
        </w:r>
      </w:ins>
      <w:ins w:id="9" w:author="CU-Tianqi Xing" w:date="2025-08-08T10:10:00Z">
        <w:r>
          <w:rPr>
            <w:rFonts w:eastAsia="MS Mincho"/>
          </w:rPr>
          <w:t xml:space="preserve">radio access </w:t>
        </w:r>
      </w:ins>
      <w:ins w:id="10" w:author="CU-Tianqi Xing" w:date="2025-08-08T10:10:00Z">
        <w:r>
          <w:rPr>
            <w:rFonts w:hint="eastAsia"/>
            <w:lang w:val="en-US" w:eastAsia="zh-CN"/>
          </w:rPr>
          <w:t>resource</w:t>
        </w:r>
      </w:ins>
      <w:ins w:id="11" w:author="CU-Tianqi Xing" w:date="2025-08-08T10:10:00Z">
        <w:r>
          <w:rPr>
            <w:rFonts w:eastAsia="等线"/>
          </w:rPr>
          <w:t xml:space="preserve">, </w:t>
        </w:r>
      </w:ins>
      <w:ins w:id="12" w:author="CU-Tianqi Xing" w:date="2025-08-08T10:10:00Z">
        <w:r>
          <w:rPr>
            <w:rFonts w:hint="eastAsia" w:eastAsia="等线"/>
            <w:lang w:val="en-US" w:eastAsia="zh-CN"/>
          </w:rPr>
          <w:t xml:space="preserve">     </w:t>
        </w:r>
      </w:ins>
      <w:ins w:id="13" w:author="CU-Tianqi Xing" w:date="2025-08-08T10:10:00Z">
        <w:r>
          <w:rPr>
            <w:rFonts w:hint="eastAsia" w:eastAsia="等线"/>
            <w:lang w:val="en-US" w:eastAsia="zh-CN"/>
          </w:rPr>
          <w:tab/>
        </w:r>
      </w:ins>
      <w:ins w:id="14" w:author="CU-Tianqi Xing" w:date="2025-08-08T10:10:00Z">
        <w:r>
          <w:rPr>
            <w:rFonts w:hint="eastAsia" w:eastAsia="等线"/>
            <w:lang w:val="en-US" w:eastAsia="zh-CN"/>
          </w:rPr>
          <w:t>NTN access resource</w:t>
        </w:r>
      </w:ins>
      <w:ins w:id="15" w:author="CU-Tianqi Xing" w:date="2025-08-08T10:10:00Z">
        <w:r>
          <w:rPr>
            <w:rFonts w:hint="eastAsia"/>
            <w:lang w:val="en-US" w:eastAsia="zh-CN"/>
          </w:rPr>
          <w:t xml:space="preserve">), at least including 6G </w:t>
        </w:r>
      </w:ins>
      <w:ins w:id="16" w:author="CU-Tianqi Xing" w:date="2025-08-08T10:10:00Z">
        <w:r>
          <w:rPr>
            <w:rFonts w:eastAsia="MS Mincho"/>
          </w:rPr>
          <w:t>Multi-Operator Core Network</w:t>
        </w:r>
      </w:ins>
      <w:ins w:id="17" w:author="CU-Tianqi Xing" w:date="2025-08-08T10:10:00Z">
        <w:r>
          <w:rPr>
            <w:rFonts w:hint="eastAsia"/>
            <w:lang w:val="en-US" w:eastAsia="zh-CN"/>
          </w:rPr>
          <w:t xml:space="preserve"> (6G MOCN) and 6G Indirect Network </w:t>
        </w:r>
      </w:ins>
      <w:ins w:id="18" w:author="CU-Tianqi Xing" w:date="2025-08-08T10:10:00Z">
        <w:r>
          <w:rPr>
            <w:rFonts w:hint="eastAsia"/>
            <w:lang w:val="en-US" w:eastAsia="zh-CN"/>
          </w:rPr>
          <w:tab/>
        </w:r>
      </w:ins>
      <w:ins w:id="19" w:author="CU-Tianqi Xing" w:date="2025-08-08T10:10:00Z">
        <w:r>
          <w:rPr>
            <w:rFonts w:hint="eastAsia"/>
            <w:lang w:val="en-US" w:eastAsia="zh-CN"/>
          </w:rPr>
          <w:t>Sharing (6G INS).</w:t>
        </w:r>
      </w:ins>
    </w:p>
    <w:p>
      <w:pPr>
        <w:pStyle w:val="124"/>
        <w:numPr>
          <w:ilvl w:val="0"/>
          <w:numId w:val="5"/>
        </w:numPr>
        <w:ind w:left="0" w:firstLine="284" w:firstLineChars="0"/>
        <w:rPr>
          <w:ins w:id="20" w:author="CU-Tianqi Xing" w:date="2025-08-08T10:10:00Z"/>
          <w:rFonts w:hint="default"/>
          <w:lang w:val="en-US" w:eastAsia="zh-CN"/>
        </w:rPr>
      </w:pPr>
      <w:ins w:id="21" w:author="CU-Tianqi Xing" w:date="2025-08-08T10:10:00Z">
        <w:r>
          <w:rPr>
            <w:rFonts w:hint="eastAsia"/>
            <w:lang w:val="en-US" w:eastAsia="zh-CN"/>
          </w:rPr>
          <w:t xml:space="preserve">Support to </w:t>
        </w:r>
      </w:ins>
      <w:ins w:id="22" w:author="CU-Tianqi Xing" w:date="2025-08-08T10:10:00Z">
        <w:r>
          <w:rPr>
            <w:rFonts w:hint="eastAsia" w:eastAsia="等线"/>
            <w:lang w:val="en-US" w:eastAsia="zh-CN"/>
          </w:rPr>
          <w:t>e</w:t>
        </w:r>
      </w:ins>
      <w:ins w:id="23" w:author="CU-Tianqi Xing" w:date="2025-08-08T10:10:00Z">
        <w:r>
          <w:rPr>
            <w:rFonts w:eastAsia="等线"/>
          </w:rPr>
          <w:t>x</w:t>
        </w:r>
      </w:ins>
      <w:ins w:id="24" w:author="CU-Tianqi Xing" w:date="2025-08-08T10:10:00Z">
        <w:r>
          <w:rPr>
            <w:rFonts w:hint="eastAsia" w:eastAsia="等线"/>
          </w:rPr>
          <w:t>tend</w:t>
        </w:r>
      </w:ins>
      <w:ins w:id="25" w:author="CU-Tianqi Xing" w:date="2025-08-08T10:10:00Z">
        <w:r>
          <w:rPr>
            <w:rFonts w:eastAsia="等线"/>
          </w:rPr>
          <w:t xml:space="preserve"> the scope and types of </w:t>
        </w:r>
      </w:ins>
      <w:ins w:id="26" w:author="CU-Tianqi Xing" w:date="2025-08-08T10:10:00Z">
        <w:r>
          <w:rPr>
            <w:rFonts w:hint="eastAsia" w:eastAsia="等线"/>
            <w:lang w:val="en-US" w:eastAsia="zh-CN"/>
          </w:rPr>
          <w:t xml:space="preserve">network </w:t>
        </w:r>
      </w:ins>
      <w:ins w:id="27" w:author="CU-Tianqi Xing" w:date="2025-08-08T10:10:00Z">
        <w:r>
          <w:rPr>
            <w:rFonts w:eastAsia="等线"/>
          </w:rPr>
          <w:t xml:space="preserve">resources </w:t>
        </w:r>
      </w:ins>
      <w:ins w:id="28" w:author="CU-Tianqi Xing" w:date="2025-08-08T10:10:00Z">
        <w:r>
          <w:rPr>
            <w:rFonts w:hint="eastAsia" w:eastAsia="等线"/>
          </w:rPr>
          <w:t xml:space="preserve">and </w:t>
        </w:r>
      </w:ins>
      <w:ins w:id="29" w:author="CU-Tianqi Xing" w:date="2025-08-08T10:10:00Z">
        <w:r>
          <w:rPr>
            <w:rFonts w:eastAsia="等线"/>
          </w:rPr>
          <w:t>infrastructure</w:t>
        </w:r>
      </w:ins>
      <w:ins w:id="30" w:author="CU-Tianqi Xing" w:date="2025-08-08T10:10:00Z">
        <w:r>
          <w:rPr>
            <w:rFonts w:hint="eastAsia" w:eastAsia="等线"/>
            <w:lang w:val="en-US" w:eastAsia="zh-CN"/>
          </w:rPr>
          <w:t>s</w:t>
        </w:r>
      </w:ins>
      <w:ins w:id="31" w:author="CU-Tianqi Xing" w:date="2025-08-08T10:10:00Z">
        <w:r>
          <w:rPr>
            <w:rFonts w:eastAsia="等线"/>
          </w:rPr>
          <w:t xml:space="preserve"> to be shared</w:t>
        </w:r>
      </w:ins>
      <w:ins w:id="32" w:author="CU-Tianqi Xing" w:date="2025-08-08T10:10:00Z">
        <w:r>
          <w:rPr>
            <w:rFonts w:hint="eastAsia" w:eastAsia="等线"/>
            <w:lang w:val="en-US" w:eastAsia="zh-CN"/>
          </w:rPr>
          <w:t xml:space="preserve"> in 6G</w:t>
        </w:r>
      </w:ins>
      <w:ins w:id="33" w:author="CU-Tianqi Xing" w:date="2025-08-08T10:10:00Z">
        <w:r>
          <w:rPr>
            <w:rFonts w:hint="eastAsia"/>
            <w:lang w:val="en-US" w:eastAsia="zh-CN"/>
          </w:rPr>
          <w:t xml:space="preserve">, e.g. network </w:t>
        </w:r>
      </w:ins>
      <w:ins w:id="34" w:author="CU-Tianqi Xing" w:date="2025-08-08T10:10:00Z">
        <w:r>
          <w:rPr>
            <w:rFonts w:hint="eastAsia"/>
            <w:lang w:val="en-US" w:eastAsia="zh-CN"/>
          </w:rPr>
          <w:tab/>
        </w:r>
      </w:ins>
      <w:ins w:id="35" w:author="CU-Tianqi Xing" w:date="2025-08-08T10:10:00Z">
        <w:r>
          <w:rPr>
            <w:rFonts w:hint="eastAsia"/>
            <w:lang w:val="en-US" w:eastAsia="zh-CN"/>
          </w:rPr>
          <w:t>sharing on 6G access network with sensing capability.</w:t>
        </w:r>
      </w:ins>
    </w:p>
    <w:p>
      <w:pPr>
        <w:pStyle w:val="124"/>
        <w:numPr>
          <w:ilvl w:val="0"/>
          <w:numId w:val="5"/>
        </w:numPr>
        <w:ind w:left="0" w:firstLine="284" w:firstLineChars="0"/>
        <w:rPr>
          <w:ins w:id="36" w:author="CU-Tianqi Xing" w:date="2025-08-08T10:10:00Z"/>
          <w:lang w:val="en-US" w:eastAsia="zh-CN"/>
        </w:rPr>
      </w:pPr>
      <w:ins w:id="37" w:author="CU-Tianqi Xing" w:date="2025-08-08T10:10:00Z">
        <w:r>
          <w:rPr>
            <w:rFonts w:hint="eastAsia"/>
            <w:lang w:val="en-US" w:eastAsia="zh-CN"/>
          </w:rPr>
          <w:t>S</w:t>
        </w:r>
      </w:ins>
      <w:ins w:id="38" w:author="CU-Tianqi Xing" w:date="2025-08-08T10:10:00Z">
        <w:r>
          <w:rPr/>
          <w:t>upport the on-demand network sharing</w:t>
        </w:r>
      </w:ins>
      <w:ins w:id="39" w:author="CU-Tianqi Xing" w:date="2025-08-08T10:10:00Z">
        <w:r>
          <w:rPr>
            <w:rFonts w:hint="eastAsia"/>
            <w:lang w:val="en-US" w:eastAsia="zh-CN"/>
          </w:rPr>
          <w:t xml:space="preserve"> or event triggered network sharing, e.g. considering the flexible trigger   </w:t>
        </w:r>
      </w:ins>
      <w:ins w:id="40" w:author="CU-Tianqi Xing" w:date="2025-08-08T10:10:00Z">
        <w:r>
          <w:rPr>
            <w:rFonts w:hint="eastAsia"/>
            <w:lang w:val="en-US" w:eastAsia="zh-CN"/>
          </w:rPr>
          <w:tab/>
        </w:r>
      </w:ins>
      <w:ins w:id="41" w:author="CU-Tianqi Xing" w:date="2025-08-08T10:10:00Z">
        <w:r>
          <w:rPr>
            <w:rFonts w:hint="eastAsia"/>
            <w:lang w:val="en-US" w:eastAsia="zh-CN"/>
          </w:rPr>
          <w:t>to turn on/off the 6G network sharing and reducing network sharing pre-configurations between the operators.</w:t>
        </w:r>
      </w:ins>
    </w:p>
    <w:p>
      <w:pPr>
        <w:pStyle w:val="124"/>
        <w:numPr>
          <w:ilvl w:val="0"/>
          <w:numId w:val="0"/>
        </w:numPr>
        <w:spacing w:after="180"/>
        <w:rPr>
          <w:lang w:val="en-US" w:eastAsia="zh-CN"/>
        </w:rPr>
      </w:pPr>
    </w:p>
    <w:p>
      <w:pPr>
        <w:jc w:val="center"/>
        <w:rPr>
          <w:rFonts w:ascii="Arial" w:hAnsi="Arial" w:cs="Arial"/>
          <w:color w:val="FF0000"/>
          <w:sz w:val="36"/>
          <w:szCs w:val="36"/>
        </w:rPr>
      </w:pPr>
      <w:r>
        <w:rPr>
          <w:rFonts w:ascii="Arial" w:hAnsi="Arial" w:cs="Arial"/>
          <w:color w:val="FF0000"/>
          <w:sz w:val="36"/>
          <w:szCs w:val="36"/>
        </w:rPr>
        <w:t>**** End of Changes ****</w:t>
      </w:r>
    </w:p>
    <w:p>
      <w:pPr>
        <w:pStyle w:val="124"/>
        <w:ind w:left="0" w:firstLine="0"/>
        <w:rPr>
          <w:lang w:val="en-US"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Arial"/>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1A7493"/>
    <w:multiLevelType w:val="singleLevel"/>
    <w:tmpl w:val="991A7493"/>
    <w:lvl w:ilvl="0" w:tentative="0">
      <w:start w:val="1"/>
      <w:numFmt w:val="lowerLetter"/>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4">
    <w:nsid w:val="5ECCC248"/>
    <w:multiLevelType w:val="multilevel"/>
    <w:tmpl w:val="5ECCC248"/>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984"/>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0D780A5A"/>
    <w:rsid w:val="10373612"/>
    <w:rsid w:val="16B7A36B"/>
    <w:rsid w:val="17EF090E"/>
    <w:rsid w:val="1AA036D6"/>
    <w:rsid w:val="24535C82"/>
    <w:rsid w:val="307F5D4C"/>
    <w:rsid w:val="33BB775E"/>
    <w:rsid w:val="3841F605"/>
    <w:rsid w:val="38F03617"/>
    <w:rsid w:val="39E761E7"/>
    <w:rsid w:val="3BB377C4"/>
    <w:rsid w:val="3C691481"/>
    <w:rsid w:val="3E9C308B"/>
    <w:rsid w:val="426C40A1"/>
    <w:rsid w:val="4439267C"/>
    <w:rsid w:val="482215FF"/>
    <w:rsid w:val="498375C6"/>
    <w:rsid w:val="4CDDBD09"/>
    <w:rsid w:val="4D2A89DB"/>
    <w:rsid w:val="4F898C3A"/>
    <w:rsid w:val="5AD37D40"/>
    <w:rsid w:val="5C686CCC"/>
    <w:rsid w:val="5D0E0DC1"/>
    <w:rsid w:val="5DCA0185"/>
    <w:rsid w:val="6079FE8C"/>
    <w:rsid w:val="63AC132A"/>
    <w:rsid w:val="64248836"/>
    <w:rsid w:val="64322DE5"/>
    <w:rsid w:val="6786A242"/>
    <w:rsid w:val="687D32B1"/>
    <w:rsid w:val="6A442393"/>
    <w:rsid w:val="71820034"/>
    <w:rsid w:val="746A1977"/>
    <w:rsid w:val="774D472D"/>
    <w:rsid w:val="77DF3F24"/>
    <w:rsid w:val="7A8D5C20"/>
    <w:rsid w:val="7AC63147"/>
    <w:rsid w:val="7BCEEB2D"/>
    <w:rsid w:val="7C2AB7E5"/>
    <w:rsid w:val="7F7319C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60"/>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50"/>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9"/>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6"/>
    <w:qFormat/>
    <w:uiPriority w:val="0"/>
  </w:style>
  <w:style w:type="paragraph" w:styleId="40">
    <w:name w:val="index 6"/>
    <w:basedOn w:val="1"/>
    <w:next w:val="1"/>
    <w:qFormat/>
    <w:uiPriority w:val="0"/>
    <w:pPr>
      <w:ind w:left="1200" w:hanging="200"/>
    </w:pPr>
  </w:style>
  <w:style w:type="paragraph" w:styleId="41">
    <w:name w:val="Salutation"/>
    <w:basedOn w:val="1"/>
    <w:next w:val="1"/>
    <w:link w:val="164"/>
    <w:qFormat/>
    <w:uiPriority w:val="0"/>
  </w:style>
  <w:style w:type="paragraph" w:styleId="42">
    <w:name w:val="Body Text 3"/>
    <w:basedOn w:val="1"/>
    <w:link w:val="139"/>
    <w:qFormat/>
    <w:uiPriority w:val="0"/>
    <w:pPr>
      <w:spacing w:after="120"/>
    </w:pPr>
    <w:rPr>
      <w:sz w:val="16"/>
      <w:szCs w:val="16"/>
    </w:rPr>
  </w:style>
  <w:style w:type="paragraph" w:styleId="43">
    <w:name w:val="Closing"/>
    <w:basedOn w:val="1"/>
    <w:link w:val="145"/>
    <w:qFormat/>
    <w:uiPriority w:val="0"/>
    <w:pPr>
      <w:ind w:left="4252"/>
    </w:pPr>
  </w:style>
  <w:style w:type="paragraph" w:styleId="44">
    <w:name w:val="Body Text"/>
    <w:basedOn w:val="1"/>
    <w:link w:val="137"/>
    <w:qFormat/>
    <w:uiPriority w:val="0"/>
    <w:pPr>
      <w:spacing w:after="120"/>
    </w:pPr>
  </w:style>
  <w:style w:type="paragraph" w:styleId="45">
    <w:name w:val="Body Text Indent"/>
    <w:basedOn w:val="1"/>
    <w:link w:val="141"/>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2"/>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1"/>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8"/>
    <w:qFormat/>
    <w:uiPriority w:val="0"/>
  </w:style>
  <w:style w:type="paragraph" w:styleId="57">
    <w:name w:val="Body Text Indent 2"/>
    <w:basedOn w:val="1"/>
    <w:link w:val="143"/>
    <w:qFormat/>
    <w:uiPriority w:val="0"/>
    <w:pPr>
      <w:spacing w:after="120" w:line="480" w:lineRule="auto"/>
      <w:ind w:left="283"/>
    </w:pPr>
  </w:style>
  <w:style w:type="paragraph" w:styleId="58">
    <w:name w:val="endnote text"/>
    <w:basedOn w:val="1"/>
    <w:link w:val="151"/>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9"/>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5"/>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5"/>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8"/>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3"/>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7"/>
    <w:qFormat/>
    <w:uiPriority w:val="0"/>
    <w:rPr>
      <w:b/>
      <w:bCs/>
    </w:rPr>
  </w:style>
  <w:style w:type="paragraph" w:styleId="87">
    <w:name w:val="Body Text First Indent"/>
    <w:basedOn w:val="44"/>
    <w:link w:val="140"/>
    <w:qFormat/>
    <w:uiPriority w:val="0"/>
    <w:pPr>
      <w:ind w:firstLine="210"/>
    </w:pPr>
  </w:style>
  <w:style w:type="paragraph" w:styleId="88">
    <w:name w:val="Body Text First Indent 2"/>
    <w:basedOn w:val="45"/>
    <w:link w:val="142"/>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22"/>
    <w:rPr>
      <w:b/>
      <w:bCs/>
    </w:rPr>
  </w:style>
  <w:style w:type="character" w:styleId="93">
    <w:name w:val="FollowedHyperlink"/>
    <w:qFormat/>
    <w:uiPriority w:val="0"/>
    <w:rPr>
      <w:color w:val="800080"/>
      <w:u w:val="single"/>
    </w:rPr>
  </w:style>
  <w:style w:type="character" w:styleId="94">
    <w:name w:val="Hyperlink"/>
    <w:qFormat/>
    <w:uiPriority w:val="0"/>
    <w:rPr>
      <w:color w:val="0000FF"/>
      <w:u w:val="single"/>
    </w:rPr>
  </w:style>
  <w:style w:type="character" w:styleId="95">
    <w:name w:val="annotation reference"/>
    <w:qFormat/>
    <w:uiPriority w:val="0"/>
    <w:rPr>
      <w:sz w:val="16"/>
    </w:rPr>
  </w:style>
  <w:style w:type="character" w:styleId="96">
    <w:name w:val="footnote reference"/>
    <w:semiHidden/>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91"/>
    <w:qFormat/>
    <w:uiPriority w:val="0"/>
    <w:rPr>
      <w:b/>
    </w:rPr>
  </w:style>
  <w:style w:type="paragraph" w:customStyle="1" w:styleId="101">
    <w:name w:val="TAC"/>
    <w:basedOn w:val="102"/>
    <w:link w:val="190"/>
    <w:qFormat/>
    <w:uiPriority w:val="0"/>
    <w:pPr>
      <w:jc w:val="center"/>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F"/>
    <w:basedOn w:val="104"/>
    <w:link w:val="186"/>
    <w:qFormat/>
    <w:uiPriority w:val="0"/>
    <w:pPr>
      <w:keepNext w:val="0"/>
      <w:spacing w:before="0" w:after="240"/>
    </w:pPr>
  </w:style>
  <w:style w:type="paragraph" w:customStyle="1" w:styleId="104">
    <w:name w:val="TH"/>
    <w:basedOn w:val="1"/>
    <w:link w:val="185"/>
    <w:qFormat/>
    <w:uiPriority w:val="0"/>
    <w:pPr>
      <w:keepNext/>
      <w:keepLines/>
      <w:spacing w:before="60"/>
      <w:jc w:val="center"/>
    </w:pPr>
    <w:rPr>
      <w:rFonts w:ascii="Arial" w:hAnsi="Arial"/>
      <w:b/>
    </w:rPr>
  </w:style>
  <w:style w:type="paragraph" w:customStyle="1" w:styleId="105">
    <w:name w:val="NO"/>
    <w:basedOn w:val="1"/>
    <w:link w:val="183"/>
    <w:qFormat/>
    <w:uiPriority w:val="0"/>
    <w:pPr>
      <w:keepLines/>
      <w:ind w:left="1135" w:hanging="851"/>
    </w:pPr>
  </w:style>
  <w:style w:type="paragraph" w:customStyle="1" w:styleId="106">
    <w:name w:val="EX"/>
    <w:basedOn w:val="1"/>
    <w:link w:val="189"/>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qFormat/>
    <w:uiPriority w:val="0"/>
    <w:pPr>
      <w:spacing w:after="0"/>
    </w:pPr>
  </w:style>
  <w:style w:type="paragraph" w:customStyle="1" w:styleId="110">
    <w:name w:val="EW"/>
    <w:basedOn w:val="10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82"/>
    <w:qFormat/>
    <w:uiPriority w:val="0"/>
    <w:rPr>
      <w:color w:val="FF0000"/>
    </w:rPr>
  </w:style>
  <w:style w:type="paragraph" w:customStyle="1" w:styleId="124">
    <w:name w:val="B1"/>
    <w:basedOn w:val="15"/>
    <w:link w:val="176"/>
    <w:qFormat/>
    <w:uiPriority w:val="0"/>
  </w:style>
  <w:style w:type="paragraph" w:customStyle="1" w:styleId="125">
    <w:name w:val="B2"/>
    <w:basedOn w:val="14"/>
    <w:link w:val="177"/>
    <w:qFormat/>
    <w:uiPriority w:val="0"/>
  </w:style>
  <w:style w:type="paragraph" w:customStyle="1" w:styleId="126">
    <w:name w:val="B3"/>
    <w:basedOn w:val="13"/>
    <w:qFormat/>
    <w:uiPriority w:val="0"/>
  </w:style>
  <w:style w:type="paragraph" w:customStyle="1" w:styleId="127">
    <w:name w:val="B4"/>
    <w:basedOn w:val="72"/>
    <w:qFormat/>
    <w:uiPriority w:val="0"/>
  </w:style>
  <w:style w:type="paragraph" w:customStyle="1" w:styleId="128">
    <w:name w:val="B5"/>
    <w:basedOn w:val="71"/>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3">
    <w:name w:val="msoins"/>
    <w:basedOn w:val="91"/>
    <w:qFormat/>
    <w:uiPriority w:val="0"/>
  </w:style>
  <w:style w:type="paragraph" w:customStyle="1" w:styleId="134">
    <w:name w:val="Reference"/>
    <w:basedOn w:val="1"/>
    <w:qFormat/>
    <w:uiPriority w:val="0"/>
    <w:pPr>
      <w:tabs>
        <w:tab w:val="left" w:pos="851"/>
      </w:tabs>
      <w:ind w:left="851" w:hanging="851"/>
    </w:pPr>
  </w:style>
  <w:style w:type="character" w:customStyle="1" w:styleId="135">
    <w:name w:val="Header Char"/>
    <w:link w:val="62"/>
    <w:qFormat/>
    <w:uiPriority w:val="0"/>
    <w:rPr>
      <w:rFonts w:ascii="Arial" w:hAnsi="Arial"/>
      <w:b/>
      <w:sz w:val="18"/>
      <w:lang w:eastAsia="en-US"/>
    </w:rPr>
  </w:style>
  <w:style w:type="paragraph" w:customStyle="1" w:styleId="136">
    <w:name w:val="Bibliography"/>
    <w:basedOn w:val="1"/>
    <w:next w:val="1"/>
    <w:semiHidden/>
    <w:unhideWhenUsed/>
    <w:qFormat/>
    <w:uiPriority w:val="37"/>
  </w:style>
  <w:style w:type="character" w:customStyle="1" w:styleId="137">
    <w:name w:val="Body Text Char"/>
    <w:link w:val="44"/>
    <w:qFormat/>
    <w:uiPriority w:val="0"/>
    <w:rPr>
      <w:rFonts w:ascii="Times New Roman" w:hAnsi="Times New Roman"/>
      <w:lang w:eastAsia="en-US"/>
    </w:rPr>
  </w:style>
  <w:style w:type="character" w:customStyle="1" w:styleId="138">
    <w:name w:val="Body Text 2 Char"/>
    <w:link w:val="78"/>
    <w:qFormat/>
    <w:uiPriority w:val="0"/>
    <w:rPr>
      <w:rFonts w:ascii="Times New Roman" w:hAnsi="Times New Roman"/>
      <w:lang w:eastAsia="en-US"/>
    </w:rPr>
  </w:style>
  <w:style w:type="character" w:customStyle="1" w:styleId="139">
    <w:name w:val="Body Text 3 Char"/>
    <w:link w:val="42"/>
    <w:qFormat/>
    <w:uiPriority w:val="0"/>
    <w:rPr>
      <w:rFonts w:ascii="Times New Roman" w:hAnsi="Times New Roman"/>
      <w:sz w:val="16"/>
      <w:szCs w:val="16"/>
      <w:lang w:eastAsia="en-US"/>
    </w:rPr>
  </w:style>
  <w:style w:type="character" w:customStyle="1" w:styleId="140">
    <w:name w:val="Body Text First Indent Char"/>
    <w:link w:val="87"/>
    <w:qFormat/>
    <w:uiPriority w:val="0"/>
    <w:rPr>
      <w:rFonts w:ascii="Times New Roman" w:hAnsi="Times New Roman"/>
      <w:lang w:eastAsia="en-US"/>
    </w:rPr>
  </w:style>
  <w:style w:type="character" w:customStyle="1" w:styleId="141">
    <w:name w:val="Body Text Indent Char"/>
    <w:link w:val="45"/>
    <w:qFormat/>
    <w:uiPriority w:val="0"/>
    <w:rPr>
      <w:rFonts w:ascii="Times New Roman" w:hAnsi="Times New Roman"/>
      <w:lang w:eastAsia="en-US"/>
    </w:rPr>
  </w:style>
  <w:style w:type="character" w:customStyle="1" w:styleId="142">
    <w:name w:val="Body Text First Indent 2 Char"/>
    <w:link w:val="88"/>
    <w:qFormat/>
    <w:uiPriority w:val="0"/>
    <w:rPr>
      <w:rFonts w:ascii="Times New Roman" w:hAnsi="Times New Roman"/>
      <w:lang w:eastAsia="en-US"/>
    </w:rPr>
  </w:style>
  <w:style w:type="character" w:customStyle="1" w:styleId="143">
    <w:name w:val="Body Text Indent 2 Char"/>
    <w:link w:val="57"/>
    <w:qFormat/>
    <w:uiPriority w:val="0"/>
    <w:rPr>
      <w:rFonts w:ascii="Times New Roman" w:hAnsi="Times New Roman"/>
      <w:lang w:eastAsia="en-US"/>
    </w:rPr>
  </w:style>
  <w:style w:type="character" w:customStyle="1" w:styleId="144">
    <w:name w:val="Body Text Indent 3 Char"/>
    <w:link w:val="73"/>
    <w:qFormat/>
    <w:uiPriority w:val="0"/>
    <w:rPr>
      <w:rFonts w:ascii="Times New Roman" w:hAnsi="Times New Roman"/>
      <w:sz w:val="16"/>
      <w:szCs w:val="16"/>
      <w:lang w:eastAsia="en-US"/>
    </w:rPr>
  </w:style>
  <w:style w:type="character" w:customStyle="1" w:styleId="145">
    <w:name w:val="Closing Char"/>
    <w:link w:val="43"/>
    <w:qFormat/>
    <w:uiPriority w:val="0"/>
    <w:rPr>
      <w:rFonts w:ascii="Times New Roman" w:hAnsi="Times New Roman"/>
      <w:lang w:eastAsia="en-US"/>
    </w:rPr>
  </w:style>
  <w:style w:type="character" w:customStyle="1" w:styleId="146">
    <w:name w:val="Comment Text Char"/>
    <w:link w:val="39"/>
    <w:qFormat/>
    <w:uiPriority w:val="0"/>
    <w:rPr>
      <w:rFonts w:ascii="Times New Roman" w:hAnsi="Times New Roman"/>
      <w:lang w:eastAsia="en-US"/>
    </w:rPr>
  </w:style>
  <w:style w:type="character" w:customStyle="1" w:styleId="147">
    <w:name w:val="Comment Subject Char"/>
    <w:link w:val="86"/>
    <w:qFormat/>
    <w:uiPriority w:val="0"/>
    <w:rPr>
      <w:rFonts w:ascii="Times New Roman" w:hAnsi="Times New Roman"/>
      <w:b/>
      <w:bCs/>
      <w:lang w:eastAsia="en-US"/>
    </w:rPr>
  </w:style>
  <w:style w:type="character" w:customStyle="1" w:styleId="148">
    <w:name w:val="Date Char"/>
    <w:link w:val="56"/>
    <w:qFormat/>
    <w:uiPriority w:val="0"/>
    <w:rPr>
      <w:rFonts w:ascii="Times New Roman" w:hAnsi="Times New Roman"/>
      <w:lang w:eastAsia="en-US"/>
    </w:rPr>
  </w:style>
  <w:style w:type="character" w:customStyle="1" w:styleId="149">
    <w:name w:val="Document Map Char"/>
    <w:link w:val="37"/>
    <w:qFormat/>
    <w:uiPriority w:val="0"/>
    <w:rPr>
      <w:rFonts w:ascii="Segoe UI" w:hAnsi="Segoe UI" w:cs="Segoe UI"/>
      <w:sz w:val="16"/>
      <w:szCs w:val="16"/>
      <w:lang w:eastAsia="en-US"/>
    </w:rPr>
  </w:style>
  <w:style w:type="character" w:customStyle="1" w:styleId="150">
    <w:name w:val="E-mail Signature Char"/>
    <w:link w:val="32"/>
    <w:qFormat/>
    <w:uiPriority w:val="0"/>
    <w:rPr>
      <w:rFonts w:ascii="Times New Roman" w:hAnsi="Times New Roman"/>
      <w:lang w:eastAsia="en-US"/>
    </w:rPr>
  </w:style>
  <w:style w:type="character" w:customStyle="1" w:styleId="151">
    <w:name w:val="Endnote Text Char"/>
    <w:link w:val="58"/>
    <w:qFormat/>
    <w:uiPriority w:val="0"/>
    <w:rPr>
      <w:rFonts w:ascii="Times New Roman" w:hAnsi="Times New Roman"/>
      <w:lang w:eastAsia="en-US"/>
    </w:rPr>
  </w:style>
  <w:style w:type="character" w:customStyle="1" w:styleId="152">
    <w:name w:val="HTML Address Char"/>
    <w:link w:val="49"/>
    <w:qFormat/>
    <w:uiPriority w:val="0"/>
    <w:rPr>
      <w:rFonts w:ascii="Times New Roman" w:hAnsi="Times New Roman"/>
      <w:i/>
      <w:iCs/>
      <w:lang w:eastAsia="en-US"/>
    </w:rPr>
  </w:style>
  <w:style w:type="character" w:customStyle="1" w:styleId="153">
    <w:name w:val="HTML Preformatted Char"/>
    <w:link w:val="81"/>
    <w:qFormat/>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Intense Quote Char"/>
    <w:link w:val="154"/>
    <w:qFormat/>
    <w:uiPriority w:val="30"/>
    <w:rPr>
      <w:rFonts w:ascii="Times New Roman" w:hAnsi="Times New Roman"/>
      <w:i/>
      <w:iCs/>
      <w:color w:val="4472C4"/>
      <w:lang w:eastAsia="en-US"/>
    </w:rPr>
  </w:style>
  <w:style w:type="paragraph" w:styleId="156">
    <w:name w:val="List Paragraph"/>
    <w:basedOn w:val="1"/>
    <w:link w:val="170"/>
    <w:qFormat/>
    <w:uiPriority w:val="34"/>
    <w:pPr>
      <w:ind w:left="720"/>
    </w:pPr>
  </w:style>
  <w:style w:type="character" w:customStyle="1" w:styleId="157">
    <w:name w:val="Macro Text Char"/>
    <w:link w:val="2"/>
    <w:qFormat/>
    <w:uiPriority w:val="0"/>
    <w:rPr>
      <w:rFonts w:ascii="Courier New" w:hAnsi="Courier New" w:cs="Courier New"/>
      <w:lang w:eastAsia="en-US"/>
    </w:rPr>
  </w:style>
  <w:style w:type="character" w:customStyle="1" w:styleId="158">
    <w:name w:val="Message Header Char"/>
    <w:link w:val="80"/>
    <w:qFormat/>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Note Heading Char"/>
    <w:link w:val="26"/>
    <w:qFormat/>
    <w:uiPriority w:val="0"/>
    <w:rPr>
      <w:rFonts w:ascii="Times New Roman" w:hAnsi="Times New Roman"/>
      <w:lang w:eastAsia="en-US"/>
    </w:rPr>
  </w:style>
  <w:style w:type="character" w:customStyle="1" w:styleId="161">
    <w:name w:val="Plain Text Char"/>
    <w:link w:val="51"/>
    <w:qFormat/>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Quote Char"/>
    <w:link w:val="162"/>
    <w:qFormat/>
    <w:uiPriority w:val="29"/>
    <w:rPr>
      <w:rFonts w:ascii="Times New Roman" w:hAnsi="Times New Roman"/>
      <w:i/>
      <w:iCs/>
      <w:color w:val="404040"/>
      <w:lang w:eastAsia="en-US"/>
    </w:rPr>
  </w:style>
  <w:style w:type="character" w:customStyle="1" w:styleId="164">
    <w:name w:val="Salutation Char"/>
    <w:link w:val="41"/>
    <w:qFormat/>
    <w:uiPriority w:val="0"/>
    <w:rPr>
      <w:rFonts w:ascii="Times New Roman" w:hAnsi="Times New Roman"/>
      <w:lang w:eastAsia="en-US"/>
    </w:rPr>
  </w:style>
  <w:style w:type="character" w:customStyle="1" w:styleId="165">
    <w:name w:val="Signature Char"/>
    <w:link w:val="64"/>
    <w:qFormat/>
    <w:uiPriority w:val="0"/>
    <w:rPr>
      <w:rFonts w:ascii="Times New Roman" w:hAnsi="Times New Roman"/>
      <w:lang w:eastAsia="en-US"/>
    </w:rPr>
  </w:style>
  <w:style w:type="character" w:customStyle="1" w:styleId="166">
    <w:name w:val="Subtitle Char"/>
    <w:link w:val="68"/>
    <w:qFormat/>
    <w:uiPriority w:val="0"/>
    <w:rPr>
      <w:rFonts w:ascii="Calibri Light" w:hAnsi="Calibri Light" w:eastAsia="Times New Roman"/>
      <w:sz w:val="24"/>
      <w:szCs w:val="24"/>
      <w:lang w:eastAsia="en-US"/>
    </w:rPr>
  </w:style>
  <w:style w:type="character" w:customStyle="1" w:styleId="167">
    <w:name w:val="Title Char"/>
    <w:link w:val="85"/>
    <w:qFormat/>
    <w:uiPriority w:val="0"/>
    <w:rPr>
      <w:rFonts w:ascii="Calibri Light" w:hAnsi="Calibri Light" w:eastAsia="Times New Roman"/>
      <w:b/>
      <w:bCs/>
      <w:kern w:val="28"/>
      <w:sz w:val="32"/>
      <w:szCs w:val="32"/>
      <w:lang w:eastAsia="en-US"/>
    </w:rPr>
  </w:style>
  <w:style w:type="paragraph" w:customStyle="1" w:styleId="168">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Balloon Text Char"/>
    <w:link w:val="60"/>
    <w:semiHidden/>
    <w:qFormat/>
    <w:uiPriority w:val="99"/>
    <w:rPr>
      <w:rFonts w:ascii="Tahoma" w:hAnsi="Tahoma" w:cs="Tahoma"/>
      <w:sz w:val="16"/>
      <w:szCs w:val="16"/>
      <w:lang w:eastAsia="en-US"/>
    </w:rPr>
  </w:style>
  <w:style w:type="character" w:customStyle="1" w:styleId="170">
    <w:name w:val="List Paragraph Char"/>
    <w:link w:val="156"/>
    <w:qFormat/>
    <w:uiPriority w:val="34"/>
    <w:rPr>
      <w:rFonts w:ascii="Times New Roman" w:hAnsi="Times New Roman"/>
      <w:lang w:val="en-GB"/>
    </w:rPr>
  </w:style>
  <w:style w:type="character" w:customStyle="1" w:styleId="171">
    <w:name w:val="normaltextrun"/>
    <w:basedOn w:val="91"/>
    <w:qFormat/>
    <w:uiPriority w:val="0"/>
  </w:style>
  <w:style w:type="paragraph" w:customStyle="1" w:styleId="172">
    <w:name w:val="paragraph"/>
    <w:basedOn w:val="1"/>
    <w:qFormat/>
    <w:uiPriority w:val="0"/>
    <w:pPr>
      <w:spacing w:before="100" w:beforeAutospacing="1" w:after="100" w:afterAutospacing="1"/>
    </w:pPr>
    <w:rPr>
      <w:rFonts w:eastAsia="Times New Roman"/>
      <w:sz w:val="24"/>
      <w:szCs w:val="24"/>
      <w:lang w:val="en-US"/>
    </w:rPr>
  </w:style>
  <w:style w:type="character" w:customStyle="1" w:styleId="173">
    <w:name w:val="eop"/>
    <w:basedOn w:val="91"/>
    <w:qFormat/>
    <w:uiPriority w:val="0"/>
  </w:style>
  <w:style w:type="character" w:customStyle="1" w:styleId="174">
    <w:name w:val="advancedproofingissuezoomed"/>
    <w:basedOn w:val="91"/>
    <w:qFormat/>
    <w:uiPriority w:val="0"/>
  </w:style>
  <w:style w:type="character" w:customStyle="1" w:styleId="175">
    <w:name w:val="bcx8"/>
    <w:basedOn w:val="91"/>
    <w:qFormat/>
    <w:uiPriority w:val="0"/>
  </w:style>
  <w:style w:type="character" w:customStyle="1" w:styleId="176">
    <w:name w:val="B1 Char"/>
    <w:link w:val="124"/>
    <w:qFormat/>
    <w:uiPriority w:val="0"/>
    <w:rPr>
      <w:rFonts w:ascii="Times New Roman" w:hAnsi="Times New Roman"/>
      <w:lang w:val="en-GB"/>
    </w:rPr>
  </w:style>
  <w:style w:type="character" w:customStyle="1" w:styleId="177">
    <w:name w:val="B2 Char"/>
    <w:link w:val="125"/>
    <w:qFormat/>
    <w:uiPriority w:val="0"/>
    <w:rPr>
      <w:rFonts w:ascii="Times New Roman" w:hAnsi="Times New Roman"/>
      <w:lang w:val="en-GB"/>
    </w:rPr>
  </w:style>
  <w:style w:type="paragraph" w:customStyle="1" w:styleId="178">
    <w:name w:val="pf0"/>
    <w:basedOn w:val="1"/>
    <w:qFormat/>
    <w:uiPriority w:val="0"/>
    <w:pPr>
      <w:spacing w:before="100" w:beforeAutospacing="1" w:after="100" w:afterAutospacing="1"/>
    </w:pPr>
    <w:rPr>
      <w:rFonts w:eastAsia="Times New Roman"/>
      <w:sz w:val="24"/>
      <w:szCs w:val="24"/>
      <w:lang w:val="en-US"/>
    </w:rPr>
  </w:style>
  <w:style w:type="character" w:customStyle="1" w:styleId="179">
    <w:name w:val="cf01"/>
    <w:qFormat/>
    <w:uiPriority w:val="0"/>
    <w:rPr>
      <w:rFonts w:hint="default" w:ascii="Segoe UI" w:hAnsi="Segoe UI" w:cs="Segoe UI"/>
      <w:sz w:val="18"/>
      <w:szCs w:val="18"/>
    </w:rPr>
  </w:style>
  <w:style w:type="character" w:customStyle="1" w:styleId="180">
    <w:name w:val="cf11"/>
    <w:qFormat/>
    <w:uiPriority w:val="0"/>
    <w:rPr>
      <w:rFonts w:hint="default" w:ascii="Segoe UI" w:hAnsi="Segoe UI" w:cs="Segoe UI"/>
      <w:sz w:val="18"/>
      <w:szCs w:val="18"/>
      <w:shd w:val="clear" w:color="auto" w:fill="FFFF00"/>
    </w:rPr>
  </w:style>
  <w:style w:type="paragraph" w:customStyle="1" w:styleId="181">
    <w:name w:val="Revision"/>
    <w:hidden/>
    <w:semiHidden/>
    <w:qFormat/>
    <w:uiPriority w:val="99"/>
    <w:rPr>
      <w:rFonts w:ascii="Times New Roman" w:hAnsi="Times New Roman" w:eastAsia="宋体" w:cs="Times New Roman"/>
      <w:lang w:val="en-GB" w:eastAsia="en-US" w:bidi="ar-SA"/>
    </w:rPr>
  </w:style>
  <w:style w:type="character" w:customStyle="1" w:styleId="182">
    <w:name w:val="Editor's Note Char"/>
    <w:link w:val="123"/>
    <w:qFormat/>
    <w:locked/>
    <w:uiPriority w:val="0"/>
    <w:rPr>
      <w:rFonts w:ascii="Times New Roman" w:hAnsi="Times New Roman"/>
      <w:color w:val="FF0000"/>
      <w:lang w:eastAsia="en-US"/>
    </w:rPr>
  </w:style>
  <w:style w:type="character" w:customStyle="1" w:styleId="183">
    <w:name w:val="NO Zchn"/>
    <w:link w:val="105"/>
    <w:qFormat/>
    <w:uiPriority w:val="0"/>
    <w:rPr>
      <w:rFonts w:ascii="Times New Roman" w:hAnsi="Times New Roman"/>
      <w:lang w:eastAsia="en-US"/>
    </w:rPr>
  </w:style>
  <w:style w:type="character" w:customStyle="1" w:styleId="184">
    <w:name w:val="B1 (文字)"/>
    <w:qFormat/>
    <w:uiPriority w:val="0"/>
    <w:rPr>
      <w:lang w:eastAsia="en-US"/>
    </w:rPr>
  </w:style>
  <w:style w:type="character" w:customStyle="1" w:styleId="185">
    <w:name w:val="TH Char"/>
    <w:link w:val="104"/>
    <w:qFormat/>
    <w:uiPriority w:val="0"/>
    <w:rPr>
      <w:rFonts w:ascii="Arial" w:hAnsi="Arial"/>
      <w:b/>
      <w:lang w:eastAsia="en-US"/>
    </w:rPr>
  </w:style>
  <w:style w:type="character" w:customStyle="1" w:styleId="186">
    <w:name w:val="TF Char"/>
    <w:link w:val="103"/>
    <w:qFormat/>
    <w:uiPriority w:val="0"/>
    <w:rPr>
      <w:rFonts w:ascii="Arial" w:hAnsi="Arial"/>
      <w:b/>
      <w:lang w:eastAsia="en-US"/>
    </w:rPr>
  </w:style>
  <w:style w:type="character" w:customStyle="1" w:styleId="187">
    <w:name w:val="NO Char"/>
    <w:qFormat/>
    <w:uiPriority w:val="0"/>
    <w:rPr>
      <w:lang w:val="en-GB" w:eastAsia="en-US"/>
    </w:rPr>
  </w:style>
  <w:style w:type="character" w:customStyle="1" w:styleId="188">
    <w:name w:val="Unresolved Mention"/>
    <w:basedOn w:val="91"/>
    <w:semiHidden/>
    <w:unhideWhenUsed/>
    <w:qFormat/>
    <w:uiPriority w:val="99"/>
    <w:rPr>
      <w:color w:val="605E5C"/>
      <w:shd w:val="clear" w:color="auto" w:fill="E1DFDD"/>
    </w:rPr>
  </w:style>
  <w:style w:type="character" w:customStyle="1" w:styleId="189">
    <w:name w:val="EX Char"/>
    <w:link w:val="106"/>
    <w:qFormat/>
    <w:locked/>
    <w:uiPriority w:val="0"/>
    <w:rPr>
      <w:rFonts w:ascii="Times New Roman" w:hAnsi="Times New Roman"/>
      <w:lang w:eastAsia="en-US"/>
    </w:rPr>
  </w:style>
  <w:style w:type="character" w:customStyle="1" w:styleId="190">
    <w:name w:val="TAC Char"/>
    <w:link w:val="101"/>
    <w:qFormat/>
    <w:locked/>
    <w:uiPriority w:val="0"/>
    <w:rPr>
      <w:rFonts w:ascii="Arial" w:hAnsi="Arial"/>
      <w:sz w:val="18"/>
      <w:lang w:eastAsia="en-US"/>
    </w:rPr>
  </w:style>
  <w:style w:type="character" w:customStyle="1" w:styleId="191">
    <w:name w:val="TAH Car"/>
    <w:link w:val="100"/>
    <w:qFormat/>
    <w:uiPriority w:val="0"/>
    <w:rPr>
      <w:rFonts w:ascii="Arial" w:hAnsi="Arial"/>
      <w:b/>
      <w:sz w:val="18"/>
      <w:lang w:eastAsia="en-US"/>
    </w:rPr>
  </w:style>
  <w:style w:type="paragraph" w:customStyle="1" w:styleId="192">
    <w:name w:val="IvD bodytext"/>
    <w:basedOn w:val="44"/>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193">
    <w:name w:val="IvD bodytext Char"/>
    <w:basedOn w:val="137"/>
    <w:link w:val="192"/>
    <w:qFormat/>
    <w:uiPriority w:val="0"/>
    <w:rPr>
      <w:rFonts w:ascii="Arial" w:hAnsi="Arial" w:eastAsia="Times New Roman"/>
      <w:spacing w:val="2"/>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datastoreItem>
</file>

<file path=customXml/itemProps2.xml><?xml version="1.0" encoding="utf-8"?>
<ds:datastoreItem xmlns:ds="http://schemas.openxmlformats.org/officeDocument/2006/customXml" ds:itemID="{636A8BA0-8047-4B81-89FD-8AF5CE1886E4}">
  <ds:schemaRefs/>
</ds:datastoreItem>
</file>

<file path=customXml/itemProps3.xml><?xml version="1.0" encoding="utf-8"?>
<ds:datastoreItem xmlns:ds="http://schemas.openxmlformats.org/officeDocument/2006/customXml" ds:itemID="{284624C9-5BCF-4BBA-8C4E-C847519635D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244</Words>
  <Characters>1354</Characters>
  <Lines>11</Lines>
  <Paragraphs>3</Paragraphs>
  <TotalTime>5</TotalTime>
  <ScaleCrop>false</ScaleCrop>
  <LinksUpToDate>false</LinksUpToDate>
  <CharactersWithSpaces>1595</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2025-06-26T12:36:00Z</dcterms:created>
  <dc:creator>Ericsson User</dc:creator>
  <cp:lastModifiedBy>CU-Tianqi Xing</cp:lastModifiedBy>
  <cp:lastPrinted>2411-12-31T17:00:00Z</cp:lastPrinted>
  <dcterms:modified xsi:type="dcterms:W3CDTF">2025-08-12T03:07:07Z</dcterms:modified>
  <dc:title>3GPP Contribution</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ProductBuildVer">
    <vt:lpwstr>2052-11.8.2.12265</vt:lpwstr>
  </property>
  <property fmtid="{D5CDD505-2E9C-101B-9397-08002B2CF9AE}" pid="14" name="ICV">
    <vt:lpwstr>F5D7D56BBFC04639BE44D3472AA20015</vt:lpwstr>
  </property>
</Properties>
</file>